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7CD58B60" w:rsidR="008A07AF" w:rsidRPr="00A804CB" w:rsidRDefault="008A07AF" w:rsidP="008A07AF">
      <w:pPr>
        <w:pStyle w:val="CRCoverPage"/>
        <w:tabs>
          <w:tab w:val="right" w:pos="9639"/>
        </w:tabs>
        <w:spacing w:after="0"/>
        <w:rPr>
          <w:b/>
          <w:i/>
          <w:noProof/>
          <w:sz w:val="28"/>
        </w:rPr>
      </w:pPr>
      <w:r w:rsidRPr="00A804CB">
        <w:rPr>
          <w:b/>
          <w:noProof/>
          <w:sz w:val="24"/>
        </w:rPr>
        <w:t>3GPP TSG-WG SA2 Meeting #</w:t>
      </w:r>
      <w:r w:rsidR="0054684B" w:rsidRPr="0054684B">
        <w:rPr>
          <w:b/>
          <w:noProof/>
          <w:sz w:val="24"/>
        </w:rPr>
        <w:t>166-Ad Hoc-e</w:t>
      </w:r>
      <w:r w:rsidRPr="00A804CB">
        <w:rPr>
          <w:b/>
          <w:i/>
          <w:noProof/>
          <w:sz w:val="28"/>
        </w:rPr>
        <w:tab/>
      </w:r>
      <w:r w:rsidRPr="00A804CB">
        <w:rPr>
          <w:b/>
          <w:noProof/>
          <w:sz w:val="24"/>
        </w:rPr>
        <w:t>S2-2</w:t>
      </w:r>
      <w:r w:rsidR="00FF787D">
        <w:rPr>
          <w:b/>
          <w:noProof/>
          <w:sz w:val="24"/>
        </w:rPr>
        <w:t>50</w:t>
      </w:r>
      <w:r w:rsidR="00D637A1">
        <w:rPr>
          <w:b/>
          <w:noProof/>
          <w:sz w:val="24"/>
        </w:rPr>
        <w:t>0697</w:t>
      </w:r>
    </w:p>
    <w:p w14:paraId="7CB45193" w14:textId="154E4306" w:rsidR="001E41F3" w:rsidRPr="00A804CB" w:rsidRDefault="0054684B" w:rsidP="008A07AF">
      <w:pPr>
        <w:pStyle w:val="CRCoverPage"/>
        <w:tabs>
          <w:tab w:val="right" w:pos="5103"/>
          <w:tab w:val="right" w:pos="9639"/>
        </w:tabs>
        <w:outlineLvl w:val="0"/>
        <w:rPr>
          <w:b/>
          <w:noProof/>
          <w:sz w:val="24"/>
        </w:rPr>
      </w:pPr>
      <w:r>
        <w:rPr>
          <w:b/>
          <w:noProof/>
          <w:sz w:val="24"/>
        </w:rPr>
        <w:t>Online</w:t>
      </w:r>
      <w:r w:rsidR="008A07AF" w:rsidRPr="00A804CB">
        <w:rPr>
          <w:b/>
          <w:noProof/>
          <w:sz w:val="24"/>
        </w:rPr>
        <w:t xml:space="preserve">, </w:t>
      </w:r>
      <w:r>
        <w:rPr>
          <w:b/>
          <w:noProof/>
          <w:sz w:val="24"/>
        </w:rPr>
        <w:t>20</w:t>
      </w:r>
      <w:r w:rsidR="006763BB" w:rsidRPr="006763BB">
        <w:rPr>
          <w:b/>
          <w:noProof/>
          <w:sz w:val="24"/>
          <w:vertAlign w:val="superscript"/>
        </w:rPr>
        <w:t>th</w:t>
      </w:r>
      <w:r w:rsidR="006763BB">
        <w:rPr>
          <w:b/>
          <w:noProof/>
          <w:sz w:val="24"/>
        </w:rPr>
        <w:t xml:space="preserve"> </w:t>
      </w:r>
      <w:r>
        <w:rPr>
          <w:b/>
          <w:noProof/>
          <w:sz w:val="24"/>
        </w:rPr>
        <w:t>Jan</w:t>
      </w:r>
      <w:r w:rsidR="008A07AF" w:rsidRPr="00A804CB">
        <w:rPr>
          <w:b/>
          <w:noProof/>
          <w:sz w:val="24"/>
        </w:rPr>
        <w:t xml:space="preserve"> – </w:t>
      </w:r>
      <w:r w:rsidR="006763BB">
        <w:rPr>
          <w:b/>
          <w:noProof/>
          <w:sz w:val="24"/>
        </w:rPr>
        <w:t>2</w:t>
      </w:r>
      <w:r>
        <w:rPr>
          <w:b/>
          <w:noProof/>
          <w:sz w:val="24"/>
        </w:rPr>
        <w:t>4</w:t>
      </w:r>
      <w:r>
        <w:rPr>
          <w:b/>
          <w:noProof/>
          <w:sz w:val="24"/>
          <w:vertAlign w:val="superscript"/>
        </w:rPr>
        <w:t xml:space="preserve">th </w:t>
      </w:r>
      <w:r>
        <w:rPr>
          <w:b/>
          <w:noProof/>
          <w:sz w:val="24"/>
        </w:rPr>
        <w:t>Jan</w:t>
      </w:r>
      <w:r w:rsidR="008A07AF" w:rsidRPr="00A804CB">
        <w:rPr>
          <w:b/>
          <w:noProof/>
          <w:sz w:val="24"/>
        </w:rPr>
        <w:t>, 202</w:t>
      </w:r>
      <w:r>
        <w:rPr>
          <w:b/>
          <w:noProof/>
          <w:sz w:val="24"/>
        </w:rPr>
        <w:t>5</w:t>
      </w:r>
      <w:r w:rsidR="000D7BDC" w:rsidRPr="00A804CB">
        <w:rPr>
          <w:b/>
          <w:noProof/>
          <w:sz w:val="24"/>
        </w:rPr>
        <w:tab/>
      </w:r>
      <w:r w:rsidR="002169D0" w:rsidRPr="00A804CB">
        <w:rPr>
          <w:b/>
          <w:noProof/>
          <w:sz w:val="24"/>
        </w:rPr>
        <w:tab/>
      </w:r>
      <w:r w:rsidR="002169D0" w:rsidRPr="00A804CB">
        <w:rPr>
          <w:rFonts w:cs="Arial"/>
          <w:b/>
          <w:bCs/>
          <w:color w:val="0000FF"/>
        </w:rPr>
        <w:t>(revision of S2-24</w:t>
      </w:r>
      <w:r w:rsidR="006763BB" w:rsidRPr="006763BB">
        <w:rPr>
          <w:rFonts w:cs="Arial"/>
          <w:b/>
          <w:bCs/>
          <w:color w:val="0000FF"/>
        </w:rPr>
        <w:t>10486</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6A0CC1">
        <w:trPr>
          <w:trHeight w:val="112"/>
        </w:trPr>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64BA3E27" w:rsidR="001E41F3" w:rsidRPr="00A804CB" w:rsidRDefault="000B7FC2" w:rsidP="00E13F3D">
            <w:pPr>
              <w:pStyle w:val="CRCoverPage"/>
              <w:spacing w:after="0"/>
              <w:jc w:val="right"/>
              <w:rPr>
                <w:b/>
                <w:noProof/>
                <w:sz w:val="28"/>
              </w:rPr>
            </w:pPr>
            <w:r w:rsidRPr="00A804CB">
              <w:rPr>
                <w:b/>
                <w:noProof/>
                <w:sz w:val="28"/>
              </w:rPr>
              <w:t>23.</w:t>
            </w:r>
            <w:r w:rsidR="004C0F14" w:rsidRPr="00A804CB">
              <w:rPr>
                <w:b/>
                <w:noProof/>
                <w:sz w:val="28"/>
              </w:rPr>
              <w:t>50</w:t>
            </w:r>
            <w:r w:rsidR="0054684B">
              <w:rPr>
                <w:b/>
                <w:noProof/>
                <w:sz w:val="28"/>
              </w:rPr>
              <w:t>1</w:t>
            </w:r>
          </w:p>
        </w:tc>
        <w:tc>
          <w:tcPr>
            <w:tcW w:w="709" w:type="dxa"/>
          </w:tcPr>
          <w:p w14:paraId="77009707" w14:textId="77777777" w:rsidR="001E41F3" w:rsidRPr="00A804CB" w:rsidRDefault="001E41F3">
            <w:pPr>
              <w:pStyle w:val="CRCoverPage"/>
              <w:spacing w:after="0"/>
              <w:jc w:val="center"/>
              <w:rPr>
                <w:noProof/>
              </w:rPr>
            </w:pPr>
            <w:r w:rsidRPr="00A804CB">
              <w:rPr>
                <w:b/>
                <w:noProof/>
                <w:sz w:val="28"/>
              </w:rPr>
              <w:t>CR</w:t>
            </w:r>
          </w:p>
        </w:tc>
        <w:tc>
          <w:tcPr>
            <w:tcW w:w="1276" w:type="dxa"/>
            <w:shd w:val="pct30" w:color="FFFF00" w:fill="auto"/>
          </w:tcPr>
          <w:p w14:paraId="6CAED29D" w14:textId="0C85827C" w:rsidR="001E41F3" w:rsidRPr="00A804CB" w:rsidRDefault="00340C57" w:rsidP="00340C57">
            <w:pPr>
              <w:pStyle w:val="CRCoverPage"/>
              <w:spacing w:after="0"/>
              <w:jc w:val="center"/>
              <w:rPr>
                <w:noProof/>
              </w:rPr>
            </w:pPr>
            <w:r w:rsidRPr="00340C57">
              <w:rPr>
                <w:b/>
                <w:noProof/>
                <w:sz w:val="28"/>
              </w:rPr>
              <w:t>5991</w:t>
            </w:r>
          </w:p>
        </w:tc>
        <w:tc>
          <w:tcPr>
            <w:tcW w:w="709" w:type="dxa"/>
          </w:tcPr>
          <w:p w14:paraId="09D2C09B" w14:textId="77777777" w:rsidR="001E41F3" w:rsidRPr="00A804CB" w:rsidRDefault="001E41F3" w:rsidP="0051580D">
            <w:pPr>
              <w:pStyle w:val="CRCoverPage"/>
              <w:tabs>
                <w:tab w:val="right" w:pos="625"/>
              </w:tabs>
              <w:spacing w:after="0"/>
              <w:jc w:val="center"/>
              <w:rPr>
                <w:noProof/>
              </w:rPr>
            </w:pPr>
            <w:r w:rsidRPr="00A804CB">
              <w:rPr>
                <w:b/>
                <w:bCs/>
                <w:noProof/>
                <w:sz w:val="28"/>
              </w:rPr>
              <w:t>rev</w:t>
            </w:r>
          </w:p>
        </w:tc>
        <w:tc>
          <w:tcPr>
            <w:tcW w:w="992" w:type="dxa"/>
            <w:shd w:val="pct30" w:color="FFFF00" w:fill="auto"/>
          </w:tcPr>
          <w:p w14:paraId="7533BF9D" w14:textId="4E25E284" w:rsidR="001E41F3" w:rsidRPr="00A804CB" w:rsidRDefault="004C0F14" w:rsidP="00E13F3D">
            <w:pPr>
              <w:pStyle w:val="CRCoverPage"/>
              <w:spacing w:after="0"/>
              <w:jc w:val="center"/>
              <w:rPr>
                <w:b/>
                <w:noProof/>
              </w:rPr>
            </w:pPr>
            <w:r w:rsidRPr="00A804CB">
              <w:rPr>
                <w:b/>
                <w:noProof/>
                <w:sz w:val="28"/>
              </w:rPr>
              <w:t>-</w:t>
            </w:r>
          </w:p>
        </w:tc>
        <w:tc>
          <w:tcPr>
            <w:tcW w:w="2410" w:type="dxa"/>
          </w:tcPr>
          <w:p w14:paraId="5D4AEAE9" w14:textId="77777777" w:rsidR="001E41F3" w:rsidRPr="00A804CB" w:rsidRDefault="001E41F3" w:rsidP="0051580D">
            <w:pPr>
              <w:pStyle w:val="CRCoverPage"/>
              <w:tabs>
                <w:tab w:val="right" w:pos="1825"/>
              </w:tabs>
              <w:spacing w:after="0"/>
              <w:jc w:val="center"/>
              <w:rPr>
                <w:noProof/>
              </w:rPr>
            </w:pPr>
            <w:r w:rsidRPr="00A804CB">
              <w:rPr>
                <w:b/>
                <w:noProof/>
                <w:sz w:val="28"/>
                <w:szCs w:val="28"/>
              </w:rPr>
              <w:t>Current version:</w:t>
            </w:r>
          </w:p>
        </w:tc>
        <w:tc>
          <w:tcPr>
            <w:tcW w:w="1701" w:type="dxa"/>
            <w:shd w:val="pct30" w:color="FFFF00" w:fill="auto"/>
          </w:tcPr>
          <w:p w14:paraId="1E22D6AC" w14:textId="5C01B60E" w:rsidR="001E41F3" w:rsidRPr="00A804CB" w:rsidRDefault="000B7FC2">
            <w:pPr>
              <w:pStyle w:val="CRCoverPage"/>
              <w:spacing w:after="0"/>
              <w:jc w:val="center"/>
              <w:rPr>
                <w:noProof/>
                <w:sz w:val="28"/>
              </w:rPr>
            </w:pPr>
            <w:r w:rsidRPr="00A804CB">
              <w:rPr>
                <w:b/>
                <w:noProof/>
                <w:sz w:val="28"/>
              </w:rPr>
              <w:t>1</w:t>
            </w:r>
            <w:r w:rsidR="004C0F14" w:rsidRPr="00A804CB">
              <w:rPr>
                <w:b/>
                <w:noProof/>
                <w:sz w:val="28"/>
              </w:rPr>
              <w:t>9</w:t>
            </w:r>
            <w:r w:rsidRPr="00A804CB">
              <w:rPr>
                <w:b/>
                <w:noProof/>
                <w:sz w:val="28"/>
              </w:rPr>
              <w:t>.</w:t>
            </w:r>
            <w:r w:rsidR="00B83CA2">
              <w:rPr>
                <w:b/>
                <w:noProof/>
                <w:sz w:val="28"/>
              </w:rPr>
              <w:t>2</w:t>
            </w:r>
            <w:r w:rsidRPr="00A804CB">
              <w:rPr>
                <w:b/>
                <w:noProof/>
                <w:sz w:val="28"/>
              </w:rPr>
              <w:t>.</w:t>
            </w:r>
            <w:r w:rsidR="009C5064">
              <w:rPr>
                <w:b/>
                <w:noProof/>
                <w:sz w:val="28"/>
              </w:rPr>
              <w:t>1</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8"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9"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804CB" w:rsidRDefault="000B7FC2" w:rsidP="001E41F3">
            <w:pPr>
              <w:pStyle w:val="CRCoverPage"/>
              <w:spacing w:after="0"/>
              <w:jc w:val="center"/>
              <w:rPr>
                <w:b/>
                <w:caps/>
                <w:noProof/>
              </w:rPr>
            </w:pPr>
            <w:r w:rsidRPr="00A804CB">
              <w:rPr>
                <w:b/>
                <w:caps/>
                <w:noProof/>
              </w:rPr>
              <w:t>X</w:t>
            </w: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56534CA" w:rsidR="001E41F3" w:rsidRPr="00A804CB" w:rsidRDefault="007162EA">
            <w:pPr>
              <w:pStyle w:val="CRCoverPage"/>
              <w:spacing w:after="0"/>
              <w:ind w:left="100"/>
              <w:rPr>
                <w:noProof/>
              </w:rPr>
            </w:pPr>
            <w:proofErr w:type="spellStart"/>
            <w:r>
              <w:t>eDRX</w:t>
            </w:r>
            <w:proofErr w:type="spellEnd"/>
            <w:r>
              <w:t xml:space="preserve"> for UE in RRC Inactive with emergency PDU Session</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2144E470" w:rsidR="001E41F3" w:rsidRPr="00A804CB" w:rsidRDefault="000B7FC2">
            <w:pPr>
              <w:pStyle w:val="CRCoverPage"/>
              <w:spacing w:after="0"/>
              <w:ind w:left="100"/>
              <w:rPr>
                <w:noProof/>
              </w:rPr>
            </w:pPr>
            <w:r w:rsidRPr="00A804CB">
              <w:rPr>
                <w:noProof/>
              </w:rPr>
              <w:t>Huawei, HiSilicon</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36789337" w:rsidR="001E41F3" w:rsidRPr="00A804CB" w:rsidRDefault="006A0CC1">
            <w:pPr>
              <w:pStyle w:val="CRCoverPage"/>
              <w:spacing w:after="0"/>
              <w:ind w:left="100"/>
              <w:rPr>
                <w:noProof/>
                <w:lang w:eastAsia="zh-CN"/>
              </w:rPr>
            </w:pPr>
            <w:r>
              <w:rPr>
                <w:noProof/>
                <w:lang w:eastAsia="zh-CN"/>
              </w:rPr>
              <w:t>REDCAP</w:t>
            </w:r>
            <w:r>
              <w:rPr>
                <w:rFonts w:hint="eastAsia"/>
                <w:noProof/>
                <w:lang w:eastAsia="zh-CN"/>
              </w:rPr>
              <w:t>_</w:t>
            </w:r>
            <w:r w:rsidR="006D6A82">
              <w:rPr>
                <w:noProof/>
                <w:lang w:eastAsia="zh-CN"/>
              </w:rPr>
              <w:t>NR_</w:t>
            </w:r>
            <w:r>
              <w:rPr>
                <w:noProof/>
                <w:lang w:eastAsia="zh-CN"/>
              </w:rPr>
              <w:t>ARCH</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238F0FCA" w:rsidR="001E41F3" w:rsidRPr="00A804CB" w:rsidRDefault="00357A44">
            <w:pPr>
              <w:pStyle w:val="CRCoverPage"/>
              <w:spacing w:after="0"/>
              <w:ind w:left="100"/>
              <w:rPr>
                <w:noProof/>
              </w:rPr>
            </w:pPr>
            <w:r w:rsidRPr="00A804CB">
              <w:rPr>
                <w:noProof/>
              </w:rPr>
              <w:t>202</w:t>
            </w:r>
            <w:r w:rsidR="007022C4">
              <w:rPr>
                <w:noProof/>
              </w:rPr>
              <w:t>5</w:t>
            </w:r>
            <w:r w:rsidRPr="00A804CB">
              <w:rPr>
                <w:noProof/>
              </w:rPr>
              <w:t>-</w:t>
            </w:r>
            <w:r w:rsidR="007022C4">
              <w:rPr>
                <w:noProof/>
              </w:rPr>
              <w:t>01</w:t>
            </w:r>
            <w:r w:rsidRPr="00A804CB">
              <w:rPr>
                <w:noProof/>
              </w:rPr>
              <w:t>-</w:t>
            </w:r>
            <w:r w:rsidR="007022C4">
              <w:rPr>
                <w:noProof/>
              </w:rPr>
              <w:t>1</w:t>
            </w:r>
            <w:r w:rsidR="008A07AF" w:rsidRPr="00A804CB">
              <w:rPr>
                <w:noProof/>
              </w:rPr>
              <w:t>4</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1100B505" w:rsidR="001E41F3" w:rsidRPr="00A804CB" w:rsidRDefault="00D448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27D71CEE" w:rsidR="001E41F3" w:rsidRDefault="00CA6447">
            <w:pPr>
              <w:pStyle w:val="CRCoverPage"/>
              <w:spacing w:after="0"/>
              <w:ind w:left="100"/>
              <w:rPr>
                <w:noProof/>
              </w:rPr>
            </w:pPr>
            <w:r w:rsidRPr="00A804CB">
              <w:t>Rel-1</w:t>
            </w:r>
            <w:r w:rsidR="007022C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7242B" w:rsidR="004C0F14" w:rsidRDefault="004C0F14" w:rsidP="004C0F14">
            <w:pPr>
              <w:pStyle w:val="CRCoverPage"/>
              <w:spacing w:after="0"/>
              <w:ind w:left="100"/>
            </w:pPr>
            <w:r>
              <w:t xml:space="preserve">As </w:t>
            </w:r>
            <w:r w:rsidR="006A0CC1">
              <w:t xml:space="preserve">indicated in the LS from RAN2, </w:t>
            </w:r>
            <w:r w:rsidR="00B65D43" w:rsidRPr="00440526">
              <w:t>S2-2500044</w:t>
            </w:r>
            <w:r w:rsidR="00B65D43">
              <w:t>/R2-2411041</w:t>
            </w:r>
            <w:r w:rsidR="006A0CC1">
              <w:t xml:space="preserve">, the NG-RAN may still configure </w:t>
            </w:r>
            <w:proofErr w:type="spellStart"/>
            <w:r w:rsidR="006A0CC1">
              <w:t>eDRX</w:t>
            </w:r>
            <w:proofErr w:type="spellEnd"/>
            <w:r w:rsidR="006A0CC1">
              <w:t xml:space="preserve"> for UE in RRC </w:t>
            </w:r>
            <w:r w:rsidR="006A0CC1">
              <w:rPr>
                <w:rFonts w:hint="eastAsia"/>
                <w:lang w:eastAsia="zh-CN"/>
              </w:rPr>
              <w:t>Inactive</w:t>
            </w:r>
            <w:r w:rsidR="006A0CC1">
              <w:t xml:space="preserve"> even when there is a PDU Session associated with emergency service for the UE. Therefore, this paper intends to </w:t>
            </w:r>
            <w:proofErr w:type="spellStart"/>
            <w:r w:rsidR="006A0CC1">
              <w:t>clairify</w:t>
            </w:r>
            <w:proofErr w:type="spellEnd"/>
            <w:r w:rsidR="006A0CC1">
              <w:t xml:space="preserve"> that the NG-RAN </w:t>
            </w:r>
            <w:r w:rsidR="007973BE">
              <w:t xml:space="preserve">shall not configure the </w:t>
            </w:r>
            <w:proofErr w:type="spellStart"/>
            <w:r w:rsidR="007973BE">
              <w:t>eDRX</w:t>
            </w:r>
            <w:proofErr w:type="spellEnd"/>
            <w:r w:rsidR="007973BE">
              <w:t xml:space="preserve"> for the UE in RRC Inactive with an emergency PDU Session.</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5522C6" w:rsidR="004C0F14" w:rsidRDefault="007973BE" w:rsidP="004C0F14">
            <w:pPr>
              <w:pStyle w:val="CRCoverPage"/>
              <w:spacing w:after="0"/>
              <w:ind w:left="100"/>
            </w:pPr>
            <w:r>
              <w:t xml:space="preserve">Clarify that the AMF updates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r w:rsidR="004C0F14">
              <w:t>.</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886DF" w:rsidR="004C0F14" w:rsidRDefault="007973BE" w:rsidP="004C0F14">
            <w:pPr>
              <w:pStyle w:val="CRCoverPage"/>
              <w:spacing w:after="0"/>
              <w:ind w:left="100"/>
            </w:pPr>
            <w:r>
              <w:t xml:space="preserve">The </w:t>
            </w:r>
            <w:proofErr w:type="spellStart"/>
            <w:r>
              <w:t>eDRX</w:t>
            </w:r>
            <w:proofErr w:type="spellEnd"/>
            <w:r>
              <w:t xml:space="preserve"> may be configured for UE in RRC Inactive even when there is a PDU Session associated with emergency service for the UE and therefore, additional latency may be introduced for the MT data of emergency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700F" w:rsidR="001E41F3" w:rsidRDefault="007973BE">
            <w:pPr>
              <w:pStyle w:val="CRCoverPage"/>
              <w:spacing w:after="0"/>
              <w:ind w:left="100"/>
              <w:rPr>
                <w:noProof/>
              </w:rPr>
            </w:pPr>
            <w:r>
              <w:rPr>
                <w:noProof/>
              </w:rPr>
              <w:t>5.31.7.2.1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85866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30DCF" w:rsidR="001E41F3" w:rsidRDefault="00103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6054BC" w:rsidR="001E41F3" w:rsidRDefault="00AB4523"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26295FC" w14:textId="77777777" w:rsidR="003D6C63" w:rsidRPr="001B7C50" w:rsidRDefault="003D6C63" w:rsidP="003D6C63">
      <w:pPr>
        <w:pStyle w:val="Heading5"/>
      </w:pPr>
      <w:bookmarkStart w:id="1" w:name="_Toc185601166"/>
      <w:bookmarkStart w:id="2" w:name="_Hlk187411854"/>
      <w:bookmarkStart w:id="3" w:name="_Toc177741152"/>
      <w:bookmarkStart w:id="4" w:name="_Toc20150111"/>
      <w:bookmarkStart w:id="5" w:name="_Toc27846911"/>
      <w:bookmarkStart w:id="6" w:name="_Toc36188042"/>
      <w:bookmarkStart w:id="7" w:name="_Toc45183947"/>
      <w:bookmarkStart w:id="8" w:name="_Toc47342789"/>
      <w:bookmarkStart w:id="9" w:name="_Toc51769491"/>
      <w:bookmarkStart w:id="10" w:name="_Toc177733884"/>
      <w:r w:rsidRPr="001B7C50">
        <w:t>5.31.7.2.1</w:t>
      </w:r>
      <w:r w:rsidRPr="001B7C50">
        <w:tab/>
        <w:t>Overview</w:t>
      </w:r>
      <w:bookmarkEnd w:id="1"/>
    </w:p>
    <w:p w14:paraId="6B209326" w14:textId="77777777" w:rsidR="003D6C63" w:rsidRPr="001B7C50" w:rsidRDefault="003D6C63" w:rsidP="003D6C63">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5BBA1842" w14:textId="77777777" w:rsidR="003D6C63" w:rsidRPr="001B7C50" w:rsidRDefault="003D6C63" w:rsidP="003D6C63">
      <w:r w:rsidRPr="001B7C50">
        <w:t xml:space="preserve">The negotiation of the </w:t>
      </w:r>
      <w:proofErr w:type="spellStart"/>
      <w:r w:rsidRPr="001B7C50">
        <w:t>eDRX</w:t>
      </w:r>
      <w:proofErr w:type="spellEnd"/>
      <w:r w:rsidRPr="001B7C50">
        <w:t xml:space="preserve"> parameters for NR, WB-E-UTRA and LTE-M is supported over any RAT.</w:t>
      </w:r>
    </w:p>
    <w:p w14:paraId="0D4174C5" w14:textId="77777777" w:rsidR="003D6C63" w:rsidRPr="001B7C50" w:rsidRDefault="003D6C63" w:rsidP="003D6C63">
      <w:r w:rsidRPr="001B7C50">
        <w:t>Applications that want to use extended idle mode DRX need to consider specific handling of mobile terminating services or data transfers</w:t>
      </w:r>
      <w:r>
        <w:t xml:space="preserve"> and</w:t>
      </w:r>
      <w:r w:rsidRPr="001B7C50">
        <w:t xml:space="preserve"> in particular they need to consider the delay tolerance of mobile terminated data. A network side application may send mobile terminated data, an SMS, or a device trigger</w:t>
      </w:r>
      <w:r>
        <w:t xml:space="preserve"> and</w:t>
      </w:r>
      <w:r w:rsidRPr="001B7C50">
        <w:t xml:space="preserve"> needs to be aware that extended idle mode DRX may be in place. A UE should request for extended idle mode DRX only when all expected mobile terminating communication is tolerant to delay.</w:t>
      </w:r>
    </w:p>
    <w:p w14:paraId="23296669" w14:textId="77777777" w:rsidR="003D6C63" w:rsidRPr="001B7C50" w:rsidRDefault="003D6C63" w:rsidP="003D6C63">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64A9082" w14:textId="77777777" w:rsidR="003D6C63" w:rsidRPr="001B7C50" w:rsidRDefault="003D6C63" w:rsidP="003D6C63">
      <w:r w:rsidRPr="001B7C50">
        <w:t>UE and NW negotiate the use of extended idle mode DRX as follows:</w:t>
      </w:r>
    </w:p>
    <w:p w14:paraId="75966DD7" w14:textId="77777777" w:rsidR="003D6C63" w:rsidRPr="001B7C50" w:rsidRDefault="003D6C63" w:rsidP="003D6C63">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700CE2A" w14:textId="77777777" w:rsidR="003D6C63" w:rsidRPr="001B7C50" w:rsidRDefault="003D6C63" w:rsidP="003D6C63">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w:t>
      </w:r>
      <w:r>
        <w:t xml:space="preserve"> and</w:t>
      </w:r>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64F1DAE0" w14:textId="77777777" w:rsidR="003D6C63" w:rsidRPr="001B7C50" w:rsidRDefault="003D6C63" w:rsidP="003D6C63">
      <w:pPr>
        <w:pStyle w:val="B1"/>
      </w:pPr>
      <w:r w:rsidRPr="001B7C50">
        <w:tab/>
        <w:t>When the UE is accessing NR, if the AMF provides an extended idle mode DRX cycle length value of 10.24s</w:t>
      </w:r>
      <w:r>
        <w:t xml:space="preserve"> and</w:t>
      </w:r>
      <w:r w:rsidRPr="001B7C50">
        <w:t xml:space="preserve"> the registration area of the UE contains only NR cells, the AMF does not include a Paging Time Window. If the AMF provides an extended idle mode DRX cycle length value of 10.24s</w:t>
      </w:r>
      <w:r>
        <w:t xml:space="preserve"> and</w:t>
      </w:r>
      <w:r w:rsidRPr="001B7C50">
        <w:t xml:space="preserve"> the registration area of the UE contains E-UTRA cells and NR cells if the UE supports both E-UTRA and NR, the AMF includes a Paging Time Window.</w:t>
      </w:r>
    </w:p>
    <w:p w14:paraId="2D66B75E" w14:textId="77777777" w:rsidR="003D6C63" w:rsidRPr="001B7C50" w:rsidRDefault="003D6C63" w:rsidP="003D6C63">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58954B84" w14:textId="77777777" w:rsidR="003D6C63" w:rsidRPr="001B7C50" w:rsidRDefault="003D6C63" w:rsidP="003D6C63">
      <w:pPr>
        <w:pStyle w:val="NO"/>
      </w:pPr>
      <w:r w:rsidRPr="001B7C50">
        <w:t>NOTE 2:</w:t>
      </w:r>
      <w:r w:rsidRPr="001B7C50">
        <w:tab/>
        <w:t>A broadcast indicator for support of extended idle mode DRX is not needed for NB-IoT as it is always supported in NB-IoT.</w:t>
      </w:r>
    </w:p>
    <w:p w14:paraId="727EF3E5" w14:textId="77777777" w:rsidR="003D6C63" w:rsidRPr="001B7C50" w:rsidRDefault="003D6C63" w:rsidP="003D6C63">
      <w:r w:rsidRPr="001B7C50">
        <w:lastRenderedPageBreak/>
        <w:t>The specific negotiation procedure handling is described in TS</w:t>
      </w:r>
      <w:r>
        <w:t> </w:t>
      </w:r>
      <w:r w:rsidRPr="001B7C50">
        <w:t>23.502</w:t>
      </w:r>
      <w:r>
        <w:t> </w:t>
      </w:r>
      <w:r w:rsidRPr="001B7C50">
        <w:t>[3].</w:t>
      </w:r>
    </w:p>
    <w:p w14:paraId="0B5F9C72" w14:textId="77777777" w:rsidR="003D6C63" w:rsidRPr="001B7C50" w:rsidRDefault="003D6C63" w:rsidP="003D6C63">
      <w:pPr>
        <w:pStyle w:val="NO"/>
      </w:pPr>
      <w:r w:rsidRPr="001B7C50">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6E016574" w14:textId="77777777" w:rsidR="003D6C63" w:rsidRPr="001B7C50" w:rsidRDefault="003D6C63" w:rsidP="003D6C63">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value</w:t>
      </w:r>
      <w:r>
        <w:t>s</w:t>
      </w:r>
      <w:r w:rsidRPr="001B7C50">
        <w:t xml:space="preserv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469DFB24" w14:textId="77777777" w:rsidR="003D6C63" w:rsidRDefault="003D6C63" w:rsidP="003D6C63">
      <w:r>
        <w:t xml:space="preserve">If an </w:t>
      </w:r>
      <w:proofErr w:type="spellStart"/>
      <w:r>
        <w:t>eDRX</w:t>
      </w:r>
      <w:proofErr w:type="spellEnd"/>
      <w:r>
        <w:t xml:space="preserve"> cycle is applied in RRC_INACTIVE, the RAN can buffer DL packets up to the duration of the </w:t>
      </w:r>
      <w:proofErr w:type="spellStart"/>
      <w:r>
        <w:t>eDRX</w:t>
      </w:r>
      <w:proofErr w:type="spellEnd"/>
      <w:r>
        <w:t xml:space="preserve"> cycle chosen by NG-RAN if the </w:t>
      </w:r>
      <w:proofErr w:type="spellStart"/>
      <w:r>
        <w:t>eDRX</w:t>
      </w:r>
      <w:proofErr w:type="spellEnd"/>
      <w:r>
        <w:t xml:space="preserve"> cycle does not last more than 10.24 seconds. If the CN based MT communication handling support indication is received in RRC Inactive Assistance Information, the NG-RAN may select an </w:t>
      </w:r>
      <w:proofErr w:type="spellStart"/>
      <w:r>
        <w:t>eDRX</w:t>
      </w:r>
      <w:proofErr w:type="spellEnd"/>
      <w:r>
        <w:t xml:space="preserve"> cycle that lasts more than 10.24s. In this case, based on implementation the NG-RAN may send an indication in N2 message that the UE is transitioning to RRC_INACTIVE state and the NG-RAN determined </w:t>
      </w:r>
      <w:proofErr w:type="spellStart"/>
      <w:r>
        <w:t>eDRX</w:t>
      </w:r>
      <w:proofErr w:type="spellEnd"/>
      <w:r>
        <w:t xml:space="preserve"> values (i.e. the </w:t>
      </w:r>
      <w:proofErr w:type="spellStart"/>
      <w:r>
        <w:t>eDRX</w:t>
      </w:r>
      <w:proofErr w:type="spellEnd"/>
      <w:r>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35B8726A" w14:textId="77777777" w:rsidR="003D6C63" w:rsidRDefault="003D6C63" w:rsidP="003D6C63">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000A1A4A" w14:textId="77777777" w:rsidR="003D6C63" w:rsidRDefault="003D6C63" w:rsidP="003D6C63">
      <w:pPr>
        <w:pStyle w:val="NO"/>
      </w:pPr>
      <w:r>
        <w:t>NOTE 5:</w:t>
      </w:r>
      <w:r>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1E9F2AD4" w14:textId="77777777" w:rsidR="003D6C63" w:rsidRPr="001B7C50" w:rsidRDefault="003D6C63" w:rsidP="003D6C63">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bookmarkEnd w:id="2"/>
    <w:p w14:paraId="083D162E" w14:textId="77777777" w:rsidR="00C20D32" w:rsidRDefault="00C20D32" w:rsidP="00C20D32">
      <w:pPr>
        <w:rPr>
          <w:ins w:id="11" w:author="Huawei" w:date="2025-01-10T14:32:00Z"/>
          <w:lang w:eastAsia="zh-CN"/>
        </w:rPr>
      </w:pPr>
      <w:ins w:id="12" w:author="Huawei" w:date="2025-01-10T14:32:00Z">
        <w:r w:rsidRPr="00C41912">
          <w:t>When the UE has PDU Session associated with emergency services,</w:t>
        </w:r>
        <w:r>
          <w:t xml:space="preserve"> </w:t>
        </w:r>
        <w:r>
          <w:rPr>
            <w:rFonts w:hint="eastAsia"/>
            <w:lang w:eastAsia="zh-CN"/>
          </w:rPr>
          <w:t>the</w:t>
        </w:r>
        <w:r>
          <w:t xml:space="preserve"> AMF </w:t>
        </w:r>
        <w:r>
          <w:rPr>
            <w:lang w:eastAsia="zh-CN"/>
          </w:rPr>
          <w:t xml:space="preserve">shall update the RRC </w:t>
        </w:r>
        <w:r>
          <w:rPr>
            <w:rFonts w:hint="eastAsia"/>
            <w:lang w:eastAsia="zh-CN"/>
          </w:rPr>
          <w:t>Inactive</w:t>
        </w:r>
        <w:r>
          <w:rPr>
            <w:lang w:eastAsia="zh-CN"/>
          </w:rPr>
          <w:t xml:space="preserve"> Assistance information to exclude the extended idle mode DRX parameters to avoid NG-RAN configuring the UE with an </w:t>
        </w:r>
        <w:proofErr w:type="spellStart"/>
        <w:r>
          <w:rPr>
            <w:lang w:eastAsia="zh-CN"/>
          </w:rPr>
          <w:t>eDRX</w:t>
        </w:r>
        <w:proofErr w:type="spellEnd"/>
        <w:r>
          <w:rPr>
            <w:lang w:eastAsia="zh-CN"/>
          </w:rPr>
          <w:t xml:space="preserve"> cycle in </w:t>
        </w:r>
        <w:r w:rsidRPr="00C41912">
          <w:t>RRC-INACTIVE</w:t>
        </w:r>
        <w:r>
          <w:rPr>
            <w:lang w:eastAsia="zh-CN"/>
          </w:rPr>
          <w:t xml:space="preserve">. </w:t>
        </w:r>
        <w:r w:rsidRPr="00C41912">
          <w:t>When the PDU Session associated with emergency services is released,</w:t>
        </w:r>
        <w:r>
          <w:t xml:space="preserve"> the AMF shall update the </w:t>
        </w:r>
        <w:r>
          <w:rPr>
            <w:lang w:eastAsia="zh-CN"/>
          </w:rPr>
          <w:t xml:space="preserve">RRC </w:t>
        </w:r>
        <w:r>
          <w:rPr>
            <w:rFonts w:hint="eastAsia"/>
            <w:lang w:eastAsia="zh-CN"/>
          </w:rPr>
          <w:t>Inactive</w:t>
        </w:r>
        <w:r>
          <w:rPr>
            <w:lang w:eastAsia="zh-CN"/>
          </w:rPr>
          <w:t xml:space="preserve"> Assistance information to include the extended idle mode DRX parameters if available.</w:t>
        </w:r>
      </w:ins>
    </w:p>
    <w:bookmarkEnd w:id="3"/>
    <w:bookmarkEnd w:id="4"/>
    <w:bookmarkEnd w:id="5"/>
    <w:bookmarkEnd w:id="6"/>
    <w:bookmarkEnd w:id="7"/>
    <w:bookmarkEnd w:id="8"/>
    <w:bookmarkEnd w:id="9"/>
    <w:bookmarkEnd w:id="10"/>
    <w:p w14:paraId="652B4655" w14:textId="77777777" w:rsidR="00CC0B9B" w:rsidRPr="001B7C50" w:rsidRDefault="00CC0B9B" w:rsidP="00CC0B9B">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1853D" w14:textId="77777777" w:rsidR="009D4A8C" w:rsidRDefault="009D4A8C">
      <w:r>
        <w:separator/>
      </w:r>
    </w:p>
  </w:endnote>
  <w:endnote w:type="continuationSeparator" w:id="0">
    <w:p w14:paraId="69BC4A9E" w14:textId="77777777" w:rsidR="009D4A8C" w:rsidRDefault="009D4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CFF4D" w14:textId="77777777" w:rsidR="009D4A8C" w:rsidRDefault="009D4A8C">
      <w:r>
        <w:separator/>
      </w:r>
    </w:p>
  </w:footnote>
  <w:footnote w:type="continuationSeparator" w:id="0">
    <w:p w14:paraId="61C8CDD6" w14:textId="77777777" w:rsidR="009D4A8C" w:rsidRDefault="009D4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22E4A"/>
    <w:rsid w:val="000233AC"/>
    <w:rsid w:val="00043202"/>
    <w:rsid w:val="00070E09"/>
    <w:rsid w:val="000939AC"/>
    <w:rsid w:val="000A6394"/>
    <w:rsid w:val="000B7FC2"/>
    <w:rsid w:val="000B7FED"/>
    <w:rsid w:val="000C038A"/>
    <w:rsid w:val="000C6598"/>
    <w:rsid w:val="000D44B3"/>
    <w:rsid w:val="000D7BDC"/>
    <w:rsid w:val="0010339F"/>
    <w:rsid w:val="00145D43"/>
    <w:rsid w:val="00192C46"/>
    <w:rsid w:val="001A08B3"/>
    <w:rsid w:val="001A7B60"/>
    <w:rsid w:val="001B52F0"/>
    <w:rsid w:val="001B7A65"/>
    <w:rsid w:val="001E41F3"/>
    <w:rsid w:val="001E43C7"/>
    <w:rsid w:val="00213B27"/>
    <w:rsid w:val="002169D0"/>
    <w:rsid w:val="00225226"/>
    <w:rsid w:val="0026004D"/>
    <w:rsid w:val="002640DD"/>
    <w:rsid w:val="00275D12"/>
    <w:rsid w:val="00284FEB"/>
    <w:rsid w:val="002860C4"/>
    <w:rsid w:val="002B5741"/>
    <w:rsid w:val="002E472E"/>
    <w:rsid w:val="00305409"/>
    <w:rsid w:val="00340C57"/>
    <w:rsid w:val="00345F57"/>
    <w:rsid w:val="00357A44"/>
    <w:rsid w:val="003609EF"/>
    <w:rsid w:val="0036231A"/>
    <w:rsid w:val="00374DD4"/>
    <w:rsid w:val="003D6C63"/>
    <w:rsid w:val="003E1A36"/>
    <w:rsid w:val="004006F2"/>
    <w:rsid w:val="00410371"/>
    <w:rsid w:val="004242F1"/>
    <w:rsid w:val="00437751"/>
    <w:rsid w:val="004430A1"/>
    <w:rsid w:val="00460CF1"/>
    <w:rsid w:val="0049091D"/>
    <w:rsid w:val="004B75B7"/>
    <w:rsid w:val="004C0F14"/>
    <w:rsid w:val="004D525E"/>
    <w:rsid w:val="005141D9"/>
    <w:rsid w:val="0051580D"/>
    <w:rsid w:val="0054684B"/>
    <w:rsid w:val="00547111"/>
    <w:rsid w:val="0059064B"/>
    <w:rsid w:val="00592D74"/>
    <w:rsid w:val="005E2C44"/>
    <w:rsid w:val="005E6300"/>
    <w:rsid w:val="00621188"/>
    <w:rsid w:val="006257ED"/>
    <w:rsid w:val="00653DE4"/>
    <w:rsid w:val="00665C47"/>
    <w:rsid w:val="006763BB"/>
    <w:rsid w:val="00681536"/>
    <w:rsid w:val="00695808"/>
    <w:rsid w:val="006A0CC1"/>
    <w:rsid w:val="006B46FB"/>
    <w:rsid w:val="006D6A82"/>
    <w:rsid w:val="006E21FB"/>
    <w:rsid w:val="007022C4"/>
    <w:rsid w:val="007162EA"/>
    <w:rsid w:val="007372E5"/>
    <w:rsid w:val="00792342"/>
    <w:rsid w:val="007973BE"/>
    <w:rsid w:val="007977A8"/>
    <w:rsid w:val="007B512A"/>
    <w:rsid w:val="007C2097"/>
    <w:rsid w:val="007D6A07"/>
    <w:rsid w:val="007F7259"/>
    <w:rsid w:val="008040A8"/>
    <w:rsid w:val="008250EB"/>
    <w:rsid w:val="008279FA"/>
    <w:rsid w:val="008447F2"/>
    <w:rsid w:val="008626E7"/>
    <w:rsid w:val="00870EE7"/>
    <w:rsid w:val="008863B9"/>
    <w:rsid w:val="00887F6B"/>
    <w:rsid w:val="008A07AF"/>
    <w:rsid w:val="008A45A6"/>
    <w:rsid w:val="008A4DE5"/>
    <w:rsid w:val="008D3CCC"/>
    <w:rsid w:val="008D4F6E"/>
    <w:rsid w:val="008F3789"/>
    <w:rsid w:val="008F686C"/>
    <w:rsid w:val="00907951"/>
    <w:rsid w:val="009148DE"/>
    <w:rsid w:val="00932A57"/>
    <w:rsid w:val="00941E30"/>
    <w:rsid w:val="009531B0"/>
    <w:rsid w:val="009741B3"/>
    <w:rsid w:val="009777D9"/>
    <w:rsid w:val="00991B88"/>
    <w:rsid w:val="009A5753"/>
    <w:rsid w:val="009A579D"/>
    <w:rsid w:val="009B76B4"/>
    <w:rsid w:val="009C140D"/>
    <w:rsid w:val="009C5064"/>
    <w:rsid w:val="009D4A8C"/>
    <w:rsid w:val="009E3297"/>
    <w:rsid w:val="009F734F"/>
    <w:rsid w:val="00A246B6"/>
    <w:rsid w:val="00A45208"/>
    <w:rsid w:val="00A47E70"/>
    <w:rsid w:val="00A50CF0"/>
    <w:rsid w:val="00A7671C"/>
    <w:rsid w:val="00A804CB"/>
    <w:rsid w:val="00AA2CBC"/>
    <w:rsid w:val="00AB4523"/>
    <w:rsid w:val="00AC5820"/>
    <w:rsid w:val="00AD1CD8"/>
    <w:rsid w:val="00B172D4"/>
    <w:rsid w:val="00B258BB"/>
    <w:rsid w:val="00B40E17"/>
    <w:rsid w:val="00B65D43"/>
    <w:rsid w:val="00B67B97"/>
    <w:rsid w:val="00B83CA2"/>
    <w:rsid w:val="00B968C8"/>
    <w:rsid w:val="00BA3EC5"/>
    <w:rsid w:val="00BA51D9"/>
    <w:rsid w:val="00BB59A2"/>
    <w:rsid w:val="00BB5DFC"/>
    <w:rsid w:val="00BD279D"/>
    <w:rsid w:val="00BD6BB8"/>
    <w:rsid w:val="00C20D32"/>
    <w:rsid w:val="00C415A3"/>
    <w:rsid w:val="00C66BA2"/>
    <w:rsid w:val="00C70F9E"/>
    <w:rsid w:val="00C870F6"/>
    <w:rsid w:val="00C95985"/>
    <w:rsid w:val="00C96536"/>
    <w:rsid w:val="00CA2972"/>
    <w:rsid w:val="00CA6447"/>
    <w:rsid w:val="00CC0B9B"/>
    <w:rsid w:val="00CC5026"/>
    <w:rsid w:val="00CC68D0"/>
    <w:rsid w:val="00CF135B"/>
    <w:rsid w:val="00D03F9A"/>
    <w:rsid w:val="00D06D51"/>
    <w:rsid w:val="00D170B6"/>
    <w:rsid w:val="00D24991"/>
    <w:rsid w:val="00D4483D"/>
    <w:rsid w:val="00D50255"/>
    <w:rsid w:val="00D637A1"/>
    <w:rsid w:val="00D66520"/>
    <w:rsid w:val="00D84AE9"/>
    <w:rsid w:val="00D9124E"/>
    <w:rsid w:val="00DE34CF"/>
    <w:rsid w:val="00E05926"/>
    <w:rsid w:val="00E13F3D"/>
    <w:rsid w:val="00E16045"/>
    <w:rsid w:val="00E34898"/>
    <w:rsid w:val="00E3508C"/>
    <w:rsid w:val="00E71123"/>
    <w:rsid w:val="00EB09B7"/>
    <w:rsid w:val="00EC3B4C"/>
    <w:rsid w:val="00EC54B6"/>
    <w:rsid w:val="00EE7D7C"/>
    <w:rsid w:val="00F2463A"/>
    <w:rsid w:val="00F25D98"/>
    <w:rsid w:val="00F300FB"/>
    <w:rsid w:val="00FB6386"/>
    <w:rsid w:val="00FD3BA3"/>
    <w:rsid w:val="00FF1DD4"/>
    <w:rsid w:val="00FF78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1659</Words>
  <Characters>9461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1900-01-01T00:00:00Z</cp:lastPrinted>
  <dcterms:created xsi:type="dcterms:W3CDTF">2024-12-11T15:12:00Z</dcterms:created>
  <dcterms:modified xsi:type="dcterms:W3CDTF">2025-01-14T11:03:00Z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1735041457</vt:lpwstr>
  </property>
</Properties>
</file>